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7923D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7923D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7923D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7923D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7923D5" w:rsidRDefault="002E1B9A" w:rsidP="007C4CC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7923D5" w:rsidRDefault="007C4C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caps/>
                <w:sz w:val="24"/>
                <w:szCs w:val="24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E326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E3264" w:rsidRPr="000E3264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0E3264">
              <w:rPr>
                <w:rFonts w:asciiTheme="minorHAnsi" w:hAnsiTheme="minorHAnsi"/>
                <w:b/>
                <w:sz w:val="24"/>
                <w:szCs w:val="24"/>
              </w:rPr>
              <w:t>8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7923D5" w:rsidRDefault="002E1B9A" w:rsidP="007C4CCB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7923D5" w:rsidRDefault="007C4C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Praca dyplomowa inżynierska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E3264">
              <w:rPr>
                <w:rFonts w:asciiTheme="minorHAnsi" w:hAnsiTheme="minorHAnsi"/>
                <w:sz w:val="24"/>
                <w:szCs w:val="24"/>
              </w:rPr>
              <w:t xml:space="preserve"> M28-2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7923D5" w:rsidTr="00C9183B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7923D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7923D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7923D5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7923D5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7923D5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7923D5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7923D5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7923D5" w:rsidRDefault="00AB1D18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923D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7923D5" w:rsidTr="00AA4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7923D5" w:rsidRDefault="007C4C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7923D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7923D5" w:rsidTr="006D7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923D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7923D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7923D5" w:rsidTr="006D7E25">
        <w:trPr>
          <w:cantSplit/>
        </w:trPr>
        <w:tc>
          <w:tcPr>
            <w:tcW w:w="497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7923D5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7923D5" w:rsidTr="007C4C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7923D5" w:rsidRDefault="007C4CCB" w:rsidP="007C4CCB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Opiekun pracy dyplomowej</w:t>
            </w:r>
          </w:p>
        </w:tc>
      </w:tr>
      <w:tr w:rsidR="002E1B9A" w:rsidRPr="007923D5" w:rsidTr="007C4CCB">
        <w:trPr>
          <w:trHeight w:val="640"/>
        </w:trPr>
        <w:tc>
          <w:tcPr>
            <w:tcW w:w="2988" w:type="dxa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7923D5" w:rsidRDefault="002E1B9A" w:rsidP="007C4CCB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7C4CCB" w:rsidRPr="007923D5" w:rsidTr="007C4CCB">
        <w:tc>
          <w:tcPr>
            <w:tcW w:w="2988" w:type="dxa"/>
            <w:vAlign w:val="center"/>
          </w:tcPr>
          <w:p w:rsidR="007C4CCB" w:rsidRPr="007923D5" w:rsidRDefault="007C4CCB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noProof/>
                <w:sz w:val="24"/>
                <w:szCs w:val="24"/>
              </w:rPr>
              <w:t xml:space="preserve">Praktyczne wykorzystanie wiedzy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>zdobytej w całym okresie studiów, do rozwiązania konkretnego problemu inżynierskiego określonego w temacie pracy dyplomowej zgodnego z kierunkiem informatyka.</w:t>
            </w:r>
          </w:p>
        </w:tc>
      </w:tr>
      <w:tr w:rsidR="007C4CCB" w:rsidRPr="007923D5" w:rsidTr="007C4C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C4CCB" w:rsidRPr="007923D5" w:rsidRDefault="007C4CCB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7923D5" w:rsidTr="007C4CC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7923D5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7923D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7923D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E228D8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zna metody, techniki, narzędzia </w:t>
            </w:r>
            <w:r w:rsidR="00CC2BEE">
              <w:rPr>
                <w:rFonts w:asciiTheme="minorHAnsi" w:hAnsiTheme="minorHAnsi"/>
                <w:sz w:val="24"/>
                <w:szCs w:val="24"/>
              </w:rPr>
              <w:t xml:space="preserve">inżyniera informatyka, np. technologie programistyczne, </w:t>
            </w:r>
            <w:r w:rsidR="00E228D8">
              <w:rPr>
                <w:rFonts w:asciiTheme="minorHAnsi" w:hAnsiTheme="minorHAnsi"/>
                <w:sz w:val="24"/>
                <w:szCs w:val="24"/>
              </w:rPr>
              <w:t xml:space="preserve"> środowiska deweloperskie oprogramowania,</w:t>
            </w:r>
            <w:ins w:id="0" w:author="Teresa Jurewicz-Obrzut" w:date="2019-09-16T12:43:00Z">
              <w:r w:rsidR="00E81534">
                <w:rPr>
                  <w:rFonts w:asciiTheme="minorHAnsi" w:hAnsiTheme="minorHAnsi"/>
                  <w:sz w:val="24"/>
                  <w:szCs w:val="24"/>
                </w:rPr>
                <w:t xml:space="preserve"> </w:t>
              </w:r>
            </w:ins>
            <w:r w:rsidRPr="007923D5">
              <w:rPr>
                <w:rFonts w:asciiTheme="minorHAnsi" w:hAnsiTheme="minorHAnsi"/>
                <w:sz w:val="24"/>
                <w:szCs w:val="24"/>
              </w:rPr>
              <w:t>aparaturę i sprzęt stosowane przy rozwiązywaniu zadań inżynierskich z zakresu systemów 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K_W15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ma podstawową wiedzę w zakresie standardów i norm technicznych w informatyce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stosuje zasady </w:t>
            </w:r>
            <w:r w:rsidR="00AF6329">
              <w:rPr>
                <w:rFonts w:asciiTheme="minorHAnsi" w:hAnsiTheme="minorHAnsi"/>
                <w:sz w:val="24"/>
                <w:szCs w:val="24"/>
              </w:rPr>
              <w:t>ochrony własności intelektualnej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prawa autorskiego, prawa patentowego oraz przestrzega ustawy o ochronie danych osobowych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7923D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954CA4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pozyskuje informacje 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>w języku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polskim i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 xml:space="preserve"> angielskim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z literatury, baz wiedzy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i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Internetu, integruje je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i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dokonuje ich interpretacji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oraz formułuje i uzasadnia opinie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954CA4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opracowuje dokumentację techniczną dotyczącą realizacji zadania inżynierskiego i przygotow</w:t>
            </w:r>
            <w:r w:rsidR="00954CA4">
              <w:rPr>
                <w:rFonts w:asciiTheme="minorHAnsi" w:hAnsiTheme="minorHAnsi"/>
                <w:sz w:val="24"/>
                <w:szCs w:val="24"/>
              </w:rPr>
              <w:t>uje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CA4">
              <w:rPr>
                <w:rFonts w:asciiTheme="minorHAnsi" w:hAnsiTheme="minorHAnsi"/>
                <w:sz w:val="24"/>
                <w:szCs w:val="24"/>
              </w:rPr>
              <w:t>raport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zawierający omówienie wyników realizacji tego zadania, także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K_U03</w:t>
            </w:r>
          </w:p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954CA4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planuje, realizuje informatyczne projekt 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inżynierski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zgodnie z </w:t>
            </w:r>
            <w:r w:rsidR="00954CA4">
              <w:rPr>
                <w:rFonts w:asciiTheme="minorHAnsi" w:hAnsiTheme="minorHAnsi"/>
                <w:sz w:val="24"/>
                <w:szCs w:val="24"/>
              </w:rPr>
              <w:t>przyjętym</w:t>
            </w:r>
            <w:r w:rsidR="00954CA4"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CA4">
              <w:rPr>
                <w:rFonts w:asciiTheme="minorHAnsi" w:hAnsiTheme="minorHAnsi"/>
                <w:sz w:val="24"/>
                <w:szCs w:val="24"/>
              </w:rPr>
              <w:t>zakresem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, dobierając różne notacje zrozumiałe dla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osób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54CA4">
              <w:rPr>
                <w:rFonts w:asciiTheme="minorHAnsi" w:hAnsiTheme="minorHAnsi"/>
                <w:sz w:val="24"/>
                <w:szCs w:val="24"/>
              </w:rPr>
              <w:t xml:space="preserve"> odbierających projekt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F71EF2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przygotowuje i przedstawia prezentację </w:t>
            </w:r>
            <w:r w:rsidR="00F71EF2">
              <w:rPr>
                <w:rFonts w:asciiTheme="minorHAnsi" w:hAnsiTheme="minorHAnsi"/>
                <w:sz w:val="24"/>
                <w:szCs w:val="24"/>
              </w:rPr>
              <w:t>projektu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, także w języku angielskim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F71EF2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śledzi zmiany zachodzące w informatyce; analizuje nowe technologie; samodzielnie uczy się nowych </w:t>
            </w:r>
            <w:r w:rsidR="00F71EF2">
              <w:rPr>
                <w:rFonts w:asciiTheme="minorHAnsi" w:hAnsiTheme="minorHAnsi"/>
                <w:sz w:val="24"/>
                <w:szCs w:val="24"/>
              </w:rPr>
              <w:t xml:space="preserve">technologii i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narzędzi programowych i sprzętowych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projektuje oraz realizuje, uruchamia i testuje- zgodnie z zadaną specyfikacją -prosty system komputerowy; wstępnie szacuje jego koszty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K_U21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AE012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korzysta z norm i standardów stosowanych w informatyce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K_U24</w:t>
            </w:r>
          </w:p>
        </w:tc>
      </w:tr>
      <w:tr w:rsidR="002E1B9A" w:rsidRPr="007923D5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7923D5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88679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Opisuje, pozycjonuje i różnicuje zakres posiadanej przez siebie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88679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Przestrzega zasad etyki zawodowej, w szczególności uczciwości, poszanowania praw autorskich i poszanowania różnorodności poglądów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K_K03</w:t>
            </w:r>
          </w:p>
        </w:tc>
      </w:tr>
      <w:tr w:rsidR="007C4CCB" w:rsidRPr="007923D5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C4CCB" w:rsidRPr="007923D5" w:rsidRDefault="0088679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4CCB" w:rsidRPr="007923D5" w:rsidRDefault="007C4CCB" w:rsidP="00F71EF2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Formułuje i przekazuje społeczeństwu </w:t>
            </w:r>
            <w:r w:rsidR="00F71EF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informacje i opinie dotyczące osiągnięć informatyki; podejmuje starania, aby przekazać takie informacje i opinie w sposób powszechnie zrozumiały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7923D5" w:rsidTr="007C4CCB">
        <w:tc>
          <w:tcPr>
            <w:tcW w:w="10008" w:type="dxa"/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7923D5" w:rsidTr="007C4CCB">
        <w:tc>
          <w:tcPr>
            <w:tcW w:w="10008" w:type="dxa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7923D5" w:rsidTr="007C4CCB">
        <w:tc>
          <w:tcPr>
            <w:tcW w:w="10008" w:type="dxa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pStyle w:val="Nagwek1"/>
              <w:rPr>
                <w:rFonts w:asciiTheme="minorHAnsi" w:hAnsiTheme="minorHAnsi"/>
                <w:szCs w:val="24"/>
              </w:rPr>
            </w:pPr>
            <w:r w:rsidRPr="007923D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7923D5" w:rsidTr="007C4CCB">
        <w:tc>
          <w:tcPr>
            <w:tcW w:w="10008" w:type="dxa"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C4CCB">
        <w:tc>
          <w:tcPr>
            <w:tcW w:w="10008" w:type="dxa"/>
            <w:shd w:val="pct15" w:color="auto" w:fill="FFFFFF"/>
          </w:tcPr>
          <w:p w:rsidR="002E1B9A" w:rsidRPr="007923D5" w:rsidRDefault="002E1B9A" w:rsidP="007C4CCB">
            <w:pPr>
              <w:pStyle w:val="Nagwek1"/>
              <w:rPr>
                <w:rFonts w:asciiTheme="minorHAnsi" w:hAnsiTheme="minorHAnsi"/>
                <w:szCs w:val="24"/>
              </w:rPr>
            </w:pPr>
            <w:r w:rsidRPr="007923D5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7C4CCB" w:rsidRPr="007923D5" w:rsidTr="007C4CCB">
        <w:tc>
          <w:tcPr>
            <w:tcW w:w="10008" w:type="dxa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C4CCB" w:rsidRPr="007923D5" w:rsidRDefault="007C4CCB" w:rsidP="007C4CCB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b/>
                <w:sz w:val="24"/>
                <w:szCs w:val="24"/>
              </w:rPr>
              <w:t>Tematy prac dyplomowych:</w:t>
            </w:r>
          </w:p>
          <w:p w:rsidR="007C4CCB" w:rsidRPr="007923D5" w:rsidRDefault="007C4CCB" w:rsidP="007C4CCB">
            <w:pPr>
              <w:ind w:left="284" w:hanging="28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  • Powinny być zgodne z profilem kształcenia określonym w sylwetce absolwenta kierunku Informatyka</w:t>
            </w:r>
          </w:p>
          <w:p w:rsidR="007C4CCB" w:rsidRPr="007923D5" w:rsidRDefault="007C4CCB" w:rsidP="007C4CCB">
            <w:pPr>
              <w:spacing w:before="60"/>
              <w:ind w:left="284" w:hanging="28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  • Powinny - w miarę możliwości - uwzględniać rzeczywiste problemy i potrzeby występujące w przedsiębiorstwach, instytucjach, w urzędach, a w szczególności w miejscu gdzie odbywana jest praktyka </w:t>
            </w:r>
            <w:proofErr w:type="spellStart"/>
            <w:r w:rsidRPr="007923D5">
              <w:rPr>
                <w:rFonts w:asciiTheme="minorHAnsi" w:hAnsiTheme="minorHAnsi" w:cs="Arial"/>
                <w:sz w:val="24"/>
                <w:szCs w:val="24"/>
              </w:rPr>
              <w:t>przeddyplomowa</w:t>
            </w:r>
            <w:proofErr w:type="spellEnd"/>
            <w:r w:rsidRPr="007923D5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7C4CCB" w:rsidRPr="007923D5" w:rsidRDefault="007C4CCB" w:rsidP="007C4CCB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</w:p>
          <w:p w:rsidR="007C4CCB" w:rsidRPr="007923D5" w:rsidRDefault="007C4CCB" w:rsidP="007C4CCB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b/>
                <w:sz w:val="24"/>
                <w:szCs w:val="24"/>
              </w:rPr>
              <w:t>Mogą dotyczyć: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Częściowych lub pełnych projektów sieci komputerowych LAN, WAN.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Bezpieczeństwa systemów komputerowych (w tym sieci bezprzewodowych).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Wykonania aplikacji wspomagających procesy produkcyjne, zarządzanie, itp.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Projektowania i administrowania systemami baz danych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 Projektowania i wykonania oprogramowania na urządzenia mobilne i sieć Internet.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Zastosowań symulacji komputerowej w robotyce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lastRenderedPageBreak/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Zastosowań informatyki dla celów sterowania i wizualizacji procesów.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 Grafiki komputerowej, multimedia i interfejsy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Projektu i budowy stanowiska dydaktycznego.</w:t>
            </w:r>
          </w:p>
          <w:p w:rsidR="007C4CCB" w:rsidRPr="007923D5" w:rsidRDefault="007C4CCB" w:rsidP="007C4CCB">
            <w:pPr>
              <w:spacing w:before="40"/>
              <w:ind w:left="284" w:hanging="142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•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ab/>
              <w:t>Prac badawczych - teoretycznych lub doświadczalnych.</w:t>
            </w:r>
          </w:p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C4CCB" w:rsidRPr="007923D5" w:rsidTr="007C4CCB">
        <w:tc>
          <w:tcPr>
            <w:tcW w:w="10008" w:type="dxa"/>
            <w:shd w:val="clear" w:color="auto" w:fill="D9D9D9"/>
          </w:tcPr>
          <w:p w:rsidR="007C4CCB" w:rsidRPr="007923D5" w:rsidRDefault="007C4CCB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C4CCB" w:rsidRPr="007923D5" w:rsidTr="007C4CCB">
        <w:tc>
          <w:tcPr>
            <w:tcW w:w="10008" w:type="dxa"/>
          </w:tcPr>
          <w:p w:rsidR="007C4CCB" w:rsidRPr="007923D5" w:rsidRDefault="007C4CCB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C4CCB" w:rsidRPr="007923D5" w:rsidTr="007C4CCB">
        <w:tc>
          <w:tcPr>
            <w:tcW w:w="10008" w:type="dxa"/>
            <w:shd w:val="clear" w:color="auto" w:fill="D9D9D9"/>
          </w:tcPr>
          <w:p w:rsidR="007C4CCB" w:rsidRPr="007923D5" w:rsidRDefault="007C4CCB" w:rsidP="007C4C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7C4CCB" w:rsidRPr="007923D5" w:rsidTr="007C4CCB">
        <w:tc>
          <w:tcPr>
            <w:tcW w:w="10008" w:type="dxa"/>
          </w:tcPr>
          <w:p w:rsidR="007C4CCB" w:rsidRPr="007923D5" w:rsidRDefault="007C4CCB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7923D5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7923D5" w:rsidRDefault="002E1B9A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7923D5" w:rsidRDefault="007923D5" w:rsidP="00AA4E25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Z zakresu tematyki pracy dyplomowej</w:t>
            </w:r>
          </w:p>
        </w:tc>
      </w:tr>
      <w:tr w:rsidR="002E1B9A" w:rsidRPr="007923D5" w:rsidTr="00AA4E25">
        <w:tc>
          <w:tcPr>
            <w:tcW w:w="2660" w:type="dxa"/>
          </w:tcPr>
          <w:p w:rsidR="002E1B9A" w:rsidRPr="007923D5" w:rsidRDefault="002E1B9A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AA4E25">
        <w:tc>
          <w:tcPr>
            <w:tcW w:w="2660" w:type="dxa"/>
          </w:tcPr>
          <w:p w:rsidR="002E1B9A" w:rsidRPr="007923D5" w:rsidRDefault="002E1B9A" w:rsidP="007C4CC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7923D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7923D5" w:rsidTr="007C4CC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7C4CCB" w:rsidRPr="007923D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C4CCB" w:rsidRPr="007923D5" w:rsidRDefault="007C4CCB" w:rsidP="00E228D8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Egzamin dyplomowy</w:t>
            </w:r>
            <w:r w:rsidR="00E228D8">
              <w:rPr>
                <w:rFonts w:asciiTheme="minorHAnsi" w:hAnsiTheme="minorHAnsi"/>
                <w:sz w:val="24"/>
                <w:szCs w:val="24"/>
              </w:rPr>
              <w:t xml:space="preserve"> z oceną prezentacji projektu i odpowiedziami dyplomanta na pytania komisji egzaminacyjnej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01,02,03</w:t>
            </w:r>
          </w:p>
        </w:tc>
      </w:tr>
      <w:tr w:rsidR="007C4CCB" w:rsidRPr="007923D5" w:rsidTr="00AA4E25">
        <w:tc>
          <w:tcPr>
            <w:tcW w:w="8208" w:type="dxa"/>
            <w:gridSpan w:val="2"/>
            <w:vAlign w:val="center"/>
          </w:tcPr>
          <w:p w:rsidR="007C4CCB" w:rsidRPr="007923D5" w:rsidRDefault="00E228D8" w:rsidP="00E228D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Oceny p</w:t>
            </w:r>
            <w:r w:rsidR="007C4CCB" w:rsidRPr="007923D5">
              <w:rPr>
                <w:rFonts w:asciiTheme="minorHAnsi" w:hAnsiTheme="minorHAnsi"/>
                <w:sz w:val="24"/>
                <w:szCs w:val="24"/>
              </w:rPr>
              <w:t>rojekt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r w:rsidR="007C4CCB" w:rsidRPr="007923D5">
              <w:rPr>
                <w:rFonts w:asciiTheme="minorHAnsi" w:hAnsiTheme="minorHAnsi"/>
                <w:sz w:val="24"/>
                <w:szCs w:val="24"/>
              </w:rPr>
              <w:t xml:space="preserve"> dyplomow</w:t>
            </w:r>
            <w:r>
              <w:rPr>
                <w:rFonts w:asciiTheme="minorHAnsi" w:hAnsiTheme="minorHAnsi"/>
                <w:sz w:val="24"/>
                <w:szCs w:val="24"/>
              </w:rPr>
              <w:t>ego w formie recenzji wykonanych przez promotora i recenzenta</w:t>
            </w:r>
          </w:p>
        </w:tc>
        <w:tc>
          <w:tcPr>
            <w:tcW w:w="1800" w:type="dxa"/>
            <w:vAlign w:val="center"/>
          </w:tcPr>
          <w:p w:rsidR="007C4CCB" w:rsidRPr="007923D5" w:rsidRDefault="007C4CCB" w:rsidP="007C4CC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04-13</w:t>
            </w:r>
          </w:p>
        </w:tc>
      </w:tr>
      <w:tr w:rsidR="007923D5" w:rsidRPr="007923D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7923D5" w:rsidRPr="007923D5" w:rsidRDefault="007923D5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7923D5" w:rsidRPr="007923D5" w:rsidRDefault="007923D5" w:rsidP="00AE012D">
            <w:pPr>
              <w:ind w:left="12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Praca dyplomowa jest oceniana przez </w:t>
            </w:r>
            <w:r w:rsidR="00E228D8">
              <w:rPr>
                <w:rFonts w:asciiTheme="minorHAnsi" w:hAnsiTheme="minorHAnsi" w:cs="Arial"/>
                <w:sz w:val="24"/>
                <w:szCs w:val="24"/>
              </w:rPr>
              <w:t>promotora</w:t>
            </w:r>
            <w:r w:rsidR="00E228D8" w:rsidRPr="007923D5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pracy i wyznaczonego przez dyrektora instytutu recenzenta. </w:t>
            </w:r>
            <w:r w:rsidR="00A31AD1">
              <w:rPr>
                <w:rFonts w:asciiTheme="minorHAnsi" w:hAnsiTheme="minorHAnsi" w:cs="Arial"/>
                <w:sz w:val="24"/>
                <w:szCs w:val="24"/>
              </w:rPr>
              <w:t xml:space="preserve">Oceny weryfikowane są podczas egzaminu dyplomowego składającego się z prezentacji projektu i odpowiedzi na pytania członków komisji egzaminacyjnej.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Dopuszczenie pracy do </w:t>
            </w:r>
            <w:r w:rsidR="00A31AD1">
              <w:rPr>
                <w:rFonts w:asciiTheme="minorHAnsi" w:hAnsiTheme="minorHAnsi" w:cs="Arial"/>
                <w:sz w:val="24"/>
                <w:szCs w:val="24"/>
              </w:rPr>
              <w:t xml:space="preserve">zaprezentowania i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obrony </w:t>
            </w:r>
            <w:r w:rsidR="00A31AD1">
              <w:rPr>
                <w:rFonts w:asciiTheme="minorHAnsi" w:hAnsiTheme="minorHAnsi" w:cs="Arial"/>
                <w:sz w:val="24"/>
                <w:szCs w:val="24"/>
              </w:rPr>
              <w:t xml:space="preserve">przed komisją 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>uwarunkowane jest:</w:t>
            </w:r>
          </w:p>
          <w:p w:rsidR="007923D5" w:rsidRPr="007923D5" w:rsidRDefault="007923D5" w:rsidP="00AE012D">
            <w:pPr>
              <w:ind w:left="124"/>
              <w:rPr>
                <w:rFonts w:asciiTheme="minorHAnsi" w:hAnsiTheme="minorHAnsi" w:cs="Arial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>- uzyskaniem dwóch pozytywnych ocen</w:t>
            </w:r>
            <w:r w:rsidR="003D182B">
              <w:rPr>
                <w:rFonts w:asciiTheme="minorHAnsi" w:hAnsiTheme="minorHAnsi" w:cs="Arial"/>
                <w:sz w:val="24"/>
                <w:szCs w:val="24"/>
              </w:rPr>
              <w:t xml:space="preserve"> z recenzji</w:t>
            </w:r>
            <w:bookmarkStart w:id="1" w:name="_GoBack"/>
            <w:bookmarkEnd w:id="1"/>
          </w:p>
          <w:p w:rsidR="007923D5" w:rsidRPr="007923D5" w:rsidRDefault="007923D5" w:rsidP="00E228D8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- pozytywnym wynikiem kontroli </w:t>
            </w:r>
            <w:proofErr w:type="spellStart"/>
            <w:r w:rsidRPr="007923D5">
              <w:rPr>
                <w:rFonts w:asciiTheme="minorHAnsi" w:hAnsiTheme="minorHAnsi" w:cs="Arial"/>
                <w:sz w:val="24"/>
                <w:szCs w:val="24"/>
              </w:rPr>
              <w:t>antyplagiatowej</w:t>
            </w:r>
            <w:proofErr w:type="spellEnd"/>
            <w:r w:rsidRPr="007923D5">
              <w:rPr>
                <w:rFonts w:asciiTheme="minorHAnsi" w:hAnsiTheme="minorHAnsi" w:cs="Arial"/>
                <w:sz w:val="24"/>
                <w:szCs w:val="24"/>
              </w:rPr>
              <w:t xml:space="preserve"> (raport z systemu </w:t>
            </w:r>
            <w:r w:rsidR="00E228D8">
              <w:rPr>
                <w:rFonts w:asciiTheme="minorHAnsi" w:hAnsiTheme="minorHAnsi" w:cs="Arial"/>
                <w:sz w:val="24"/>
                <w:szCs w:val="24"/>
              </w:rPr>
              <w:t>JSA</w:t>
            </w:r>
            <w:r w:rsidRPr="007923D5">
              <w:rPr>
                <w:rFonts w:asciiTheme="minorHAnsi" w:hAnsiTheme="minorHAnsi" w:cs="Arial"/>
                <w:sz w:val="24"/>
                <w:szCs w:val="24"/>
              </w:rPr>
              <w:t>)</w:t>
            </w:r>
          </w:p>
        </w:tc>
      </w:tr>
    </w:tbl>
    <w:p w:rsidR="002E1B9A" w:rsidRPr="007923D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7923D5" w:rsidTr="007C4CC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7923D5" w:rsidRDefault="002E1B9A" w:rsidP="007C4CCB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7923D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7923D5" w:rsidTr="00AA4E25">
        <w:trPr>
          <w:trHeight w:val="262"/>
        </w:trPr>
        <w:tc>
          <w:tcPr>
            <w:tcW w:w="5070" w:type="dxa"/>
            <w:vMerge/>
          </w:tcPr>
          <w:p w:rsidR="002E1B9A" w:rsidRPr="007923D5" w:rsidRDefault="002E1B9A" w:rsidP="007C4CC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7923D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7923D5">
              <w:rPr>
                <w:rFonts w:asciiTheme="minorHAnsi" w:hAnsiTheme="minorHAnsi"/>
                <w:sz w:val="24"/>
                <w:szCs w:val="24"/>
              </w:rPr>
              <w:t>i 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7923D5" w:rsidRDefault="002E1B9A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7923D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250</w:t>
            </w: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250</w:t>
            </w: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23D5" w:rsidRPr="007923D5" w:rsidTr="007923D5">
        <w:trPr>
          <w:trHeight w:val="262"/>
        </w:trPr>
        <w:tc>
          <w:tcPr>
            <w:tcW w:w="5070" w:type="dxa"/>
            <w:vAlign w:val="center"/>
          </w:tcPr>
          <w:p w:rsidR="007923D5" w:rsidRPr="007923D5" w:rsidRDefault="007923D5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923D5" w:rsidRPr="007923D5" w:rsidRDefault="007923D5" w:rsidP="007923D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260</w:t>
            </w:r>
          </w:p>
        </w:tc>
        <w:tc>
          <w:tcPr>
            <w:tcW w:w="2812" w:type="dxa"/>
            <w:vAlign w:val="center"/>
          </w:tcPr>
          <w:p w:rsidR="007923D5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260</w:t>
            </w:r>
          </w:p>
        </w:tc>
      </w:tr>
      <w:tr w:rsidR="002E1B9A" w:rsidRPr="007923D5" w:rsidTr="007923D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10 ECTS</w:t>
            </w:r>
          </w:p>
        </w:tc>
      </w:tr>
      <w:tr w:rsidR="002E1B9A" w:rsidRPr="007923D5" w:rsidTr="007923D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D950BF" w:rsidP="007923D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7923D5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923D5" w:rsidRPr="007923D5">
              <w:rPr>
                <w:rFonts w:asciiTheme="minorHAnsi" w:hAnsiTheme="minorHAnsi"/>
                <w:b/>
                <w:sz w:val="24"/>
                <w:szCs w:val="24"/>
              </w:rPr>
              <w:t>10 ECTS</w:t>
            </w: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10 ECTS</w:t>
            </w:r>
          </w:p>
        </w:tc>
      </w:tr>
      <w:tr w:rsidR="002E1B9A" w:rsidRPr="007923D5" w:rsidTr="007923D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7923D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L</w:t>
            </w:r>
            <w:r w:rsidR="00E81534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7923D5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7923D5" w:rsidRDefault="007923D5" w:rsidP="007923D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23D5">
              <w:rPr>
                <w:rFonts w:asciiTheme="minorHAnsi" w:hAnsiTheme="minorHAnsi"/>
                <w:sz w:val="24"/>
                <w:szCs w:val="24"/>
              </w:rPr>
              <w:t>10</w:t>
            </w:r>
            <w:r w:rsidRPr="007923D5">
              <w:rPr>
                <w:rFonts w:asciiTheme="minorHAnsi" w:hAnsiTheme="minorHAnsi"/>
                <w:sz w:val="24"/>
                <w:szCs w:val="24"/>
              </w:rPr>
              <w:br/>
            </w:r>
            <w:r w:rsidRPr="007923D5">
              <w:rPr>
                <w:rFonts w:asciiTheme="minorHAnsi" w:hAnsiTheme="minorHAnsi"/>
                <w:b/>
                <w:sz w:val="24"/>
                <w:szCs w:val="24"/>
              </w:rPr>
              <w:t>0,4 ECTS</w:t>
            </w:r>
          </w:p>
        </w:tc>
      </w:tr>
    </w:tbl>
    <w:p w:rsidR="002E1B9A" w:rsidRPr="007923D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7923D5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7923D5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264" w:rsidRDefault="000E3264" w:rsidP="00513459">
      <w:r>
        <w:separator/>
      </w:r>
    </w:p>
  </w:endnote>
  <w:endnote w:type="continuationSeparator" w:id="0">
    <w:p w:rsidR="000E3264" w:rsidRDefault="000E3264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264" w:rsidRDefault="000E32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E3264" w:rsidRDefault="000E326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264" w:rsidRDefault="000E32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017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0E3264" w:rsidRDefault="000E326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264" w:rsidRDefault="000E3264" w:rsidP="00513459">
      <w:r>
        <w:separator/>
      </w:r>
    </w:p>
  </w:footnote>
  <w:footnote w:type="continuationSeparator" w:id="0">
    <w:p w:rsidR="000E3264" w:rsidRDefault="000E3264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264" w:rsidRDefault="000E3264" w:rsidP="007C4CCB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0E3264" w:rsidRPr="007F763F" w:rsidRDefault="000E3264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E3264"/>
    <w:rsid w:val="001D78B7"/>
    <w:rsid w:val="002308D7"/>
    <w:rsid w:val="00260538"/>
    <w:rsid w:val="002E1B9A"/>
    <w:rsid w:val="00396B9E"/>
    <w:rsid w:val="003A7921"/>
    <w:rsid w:val="003D182B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923D5"/>
    <w:rsid w:val="007C4CCB"/>
    <w:rsid w:val="007F0ECB"/>
    <w:rsid w:val="007F763F"/>
    <w:rsid w:val="00855B50"/>
    <w:rsid w:val="0088679E"/>
    <w:rsid w:val="00887F87"/>
    <w:rsid w:val="00954CA4"/>
    <w:rsid w:val="009C109D"/>
    <w:rsid w:val="00A31AD1"/>
    <w:rsid w:val="00A439C1"/>
    <w:rsid w:val="00AA079E"/>
    <w:rsid w:val="00AA4E25"/>
    <w:rsid w:val="00AB1D18"/>
    <w:rsid w:val="00AE012D"/>
    <w:rsid w:val="00AF6329"/>
    <w:rsid w:val="00AF766C"/>
    <w:rsid w:val="00B66FD1"/>
    <w:rsid w:val="00C71D87"/>
    <w:rsid w:val="00C9183B"/>
    <w:rsid w:val="00CA7095"/>
    <w:rsid w:val="00CB4505"/>
    <w:rsid w:val="00CC2BEE"/>
    <w:rsid w:val="00CC5A9C"/>
    <w:rsid w:val="00D72111"/>
    <w:rsid w:val="00D950BF"/>
    <w:rsid w:val="00E227ED"/>
    <w:rsid w:val="00E228D8"/>
    <w:rsid w:val="00E81534"/>
    <w:rsid w:val="00F578E6"/>
    <w:rsid w:val="00F71EF2"/>
    <w:rsid w:val="00F9270B"/>
    <w:rsid w:val="00FA017A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dymka">
    <w:name w:val="Balloon Text"/>
    <w:basedOn w:val="Normalny"/>
    <w:link w:val="TekstdymkaZnak"/>
    <w:uiPriority w:val="99"/>
    <w:semiHidden/>
    <w:unhideWhenUsed/>
    <w:rsid w:val="00CC2B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BEE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846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3</cp:revision>
  <dcterms:created xsi:type="dcterms:W3CDTF">2019-09-16T10:44:00Z</dcterms:created>
  <dcterms:modified xsi:type="dcterms:W3CDTF">2019-09-19T13:20:00Z</dcterms:modified>
</cp:coreProperties>
</file>